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5D992" w14:textId="0FC609A3" w:rsidR="00A71564" w:rsidRDefault="00A71564" w:rsidP="00A71564">
      <w:pPr>
        <w:pStyle w:val="Default"/>
        <w:jc w:val="center"/>
        <w:rPr>
          <w:sz w:val="23"/>
          <w:szCs w:val="23"/>
        </w:rPr>
      </w:pPr>
      <w:r w:rsidRPr="00FD571F">
        <w:rPr>
          <w:b/>
          <w:bCs/>
        </w:rPr>
        <w:t xml:space="preserve">ABLE-BODIED ADULTS WITHOUT DEPENDENTS (ABAWD) </w:t>
      </w:r>
      <w:r>
        <w:rPr>
          <w:b/>
          <w:bCs/>
          <w:sz w:val="23"/>
          <w:szCs w:val="23"/>
        </w:rPr>
        <w:t>WAIVER REQUEST</w:t>
      </w:r>
    </w:p>
    <w:p w14:paraId="2C016261" w14:textId="77777777" w:rsidR="00A71564" w:rsidRDefault="00A71564" w:rsidP="00A71564">
      <w:pPr>
        <w:pStyle w:val="Default"/>
        <w:rPr>
          <w:sz w:val="23"/>
          <w:szCs w:val="23"/>
        </w:rPr>
      </w:pPr>
    </w:p>
    <w:p w14:paraId="4C27DAC2" w14:textId="33DAE78E" w:rsidR="00A71564" w:rsidRDefault="00A71564" w:rsidP="00A71564">
      <w:pPr>
        <w:pStyle w:val="Default"/>
        <w:numPr>
          <w:ilvl w:val="0"/>
          <w:numId w:val="1"/>
        </w:numPr>
        <w:rPr>
          <w:sz w:val="23"/>
          <w:szCs w:val="23"/>
        </w:rPr>
      </w:pPr>
      <w:r>
        <w:rPr>
          <w:b/>
          <w:bCs/>
          <w:sz w:val="23"/>
          <w:szCs w:val="23"/>
        </w:rPr>
        <w:t xml:space="preserve">Type of request: </w:t>
      </w:r>
      <w:r w:rsidR="00E63AF0" w:rsidRPr="00E63AF0">
        <w:rPr>
          <w:sz w:val="23"/>
          <w:szCs w:val="23"/>
        </w:rPr>
        <w:t>Waiver request</w:t>
      </w:r>
      <w:r w:rsidR="00E63AF0">
        <w:rPr>
          <w:b/>
          <w:bCs/>
          <w:sz w:val="23"/>
          <w:szCs w:val="23"/>
        </w:rPr>
        <w:t xml:space="preserve"> </w:t>
      </w:r>
    </w:p>
    <w:p w14:paraId="3000352C" w14:textId="77777777" w:rsidR="00A71564" w:rsidRDefault="00A71564" w:rsidP="00A71564">
      <w:pPr>
        <w:pStyle w:val="Default"/>
        <w:rPr>
          <w:sz w:val="23"/>
          <w:szCs w:val="23"/>
        </w:rPr>
      </w:pPr>
    </w:p>
    <w:p w14:paraId="130493A8" w14:textId="7F6519A6" w:rsidR="00A71564" w:rsidRDefault="00A71564" w:rsidP="00A71564">
      <w:pPr>
        <w:pStyle w:val="Default"/>
        <w:numPr>
          <w:ilvl w:val="0"/>
          <w:numId w:val="1"/>
        </w:numPr>
        <w:rPr>
          <w:sz w:val="23"/>
          <w:szCs w:val="23"/>
        </w:rPr>
      </w:pPr>
      <w:r>
        <w:rPr>
          <w:b/>
          <w:bCs/>
          <w:sz w:val="23"/>
          <w:szCs w:val="23"/>
        </w:rPr>
        <w:t xml:space="preserve">Statutory citation: </w:t>
      </w:r>
      <w:r>
        <w:rPr>
          <w:sz w:val="23"/>
          <w:szCs w:val="23"/>
        </w:rPr>
        <w:t xml:space="preserve">Section 6(o) of the Food and Nutrition Act of 2008, as </w:t>
      </w:r>
      <w:proofErr w:type="gramStart"/>
      <w:r>
        <w:rPr>
          <w:sz w:val="23"/>
          <w:szCs w:val="23"/>
        </w:rPr>
        <w:t>amended</w:t>
      </w:r>
      <w:proofErr w:type="gramEnd"/>
      <w:r>
        <w:rPr>
          <w:sz w:val="23"/>
          <w:szCs w:val="23"/>
        </w:rPr>
        <w:t xml:space="preserve"> </w:t>
      </w:r>
    </w:p>
    <w:p w14:paraId="31A15020" w14:textId="77777777" w:rsidR="00A71564" w:rsidRDefault="00A71564" w:rsidP="00A71564">
      <w:pPr>
        <w:pStyle w:val="Default"/>
        <w:rPr>
          <w:sz w:val="23"/>
          <w:szCs w:val="23"/>
        </w:rPr>
      </w:pPr>
    </w:p>
    <w:p w14:paraId="148BA907" w14:textId="649602FE" w:rsidR="00A71564" w:rsidRDefault="00A71564" w:rsidP="00A71564">
      <w:pPr>
        <w:pStyle w:val="Default"/>
        <w:numPr>
          <w:ilvl w:val="0"/>
          <w:numId w:val="1"/>
        </w:numPr>
        <w:rPr>
          <w:sz w:val="23"/>
          <w:szCs w:val="23"/>
        </w:rPr>
      </w:pPr>
      <w:r>
        <w:rPr>
          <w:b/>
          <w:bCs/>
          <w:sz w:val="23"/>
          <w:szCs w:val="23"/>
        </w:rPr>
        <w:t xml:space="preserve">Regulatory citation: </w:t>
      </w:r>
      <w:r>
        <w:rPr>
          <w:sz w:val="23"/>
          <w:szCs w:val="23"/>
        </w:rPr>
        <w:t xml:space="preserve">7 CFR 273.24 </w:t>
      </w:r>
    </w:p>
    <w:p w14:paraId="4CE03D5F" w14:textId="77777777" w:rsidR="00A71564" w:rsidRDefault="00A71564" w:rsidP="00A71564">
      <w:pPr>
        <w:pStyle w:val="Default"/>
        <w:rPr>
          <w:sz w:val="23"/>
          <w:szCs w:val="23"/>
        </w:rPr>
      </w:pPr>
    </w:p>
    <w:p w14:paraId="519F3875" w14:textId="0A01A50E" w:rsidR="00A71564" w:rsidRDefault="00A71564" w:rsidP="00A71564">
      <w:pPr>
        <w:pStyle w:val="Default"/>
        <w:numPr>
          <w:ilvl w:val="0"/>
          <w:numId w:val="1"/>
        </w:numPr>
        <w:rPr>
          <w:sz w:val="23"/>
          <w:szCs w:val="23"/>
        </w:rPr>
      </w:pPr>
      <w:r>
        <w:rPr>
          <w:b/>
          <w:bCs/>
          <w:sz w:val="23"/>
          <w:szCs w:val="23"/>
        </w:rPr>
        <w:t>State:</w:t>
      </w:r>
      <w:ins w:id="0" w:author="Ianiere, Patricia (DHS)" w:date="2025-01-30T14:20:00Z">
        <w:r w:rsidR="00CC3CDB">
          <w:rPr>
            <w:b/>
            <w:bCs/>
            <w:sz w:val="23"/>
            <w:szCs w:val="23"/>
          </w:rPr>
          <w:t xml:space="preserve"> </w:t>
        </w:r>
      </w:ins>
      <w:r w:rsidR="00C660CF">
        <w:rPr>
          <w:bCs/>
          <w:color w:val="000000" w:themeColor="text1"/>
          <w:sz w:val="23"/>
          <w:szCs w:val="23"/>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Rhode Island</w:t>
      </w:r>
      <w:del w:id="1" w:author="Ianiere, Patricia (DHS)" w:date="2025-01-30T14:20:00Z">
        <w:r w:rsidDel="00CC3CDB">
          <w:rPr>
            <w:b/>
            <w:bCs/>
            <w:sz w:val="23"/>
            <w:szCs w:val="23"/>
          </w:rPr>
          <w:delText xml:space="preserve"> </w:delText>
        </w:r>
      </w:del>
    </w:p>
    <w:p w14:paraId="6445BD43" w14:textId="77777777" w:rsidR="00A71564" w:rsidRDefault="00A71564" w:rsidP="00A71564">
      <w:pPr>
        <w:pStyle w:val="Default"/>
        <w:rPr>
          <w:sz w:val="23"/>
          <w:szCs w:val="23"/>
        </w:rPr>
      </w:pPr>
    </w:p>
    <w:p w14:paraId="627AAE98" w14:textId="190874CF" w:rsidR="00A71564" w:rsidRDefault="00A71564" w:rsidP="00A71564">
      <w:pPr>
        <w:pStyle w:val="Default"/>
        <w:numPr>
          <w:ilvl w:val="0"/>
          <w:numId w:val="1"/>
        </w:numPr>
        <w:rPr>
          <w:sz w:val="23"/>
          <w:szCs w:val="23"/>
        </w:rPr>
      </w:pPr>
      <w:r>
        <w:rPr>
          <w:b/>
          <w:bCs/>
          <w:sz w:val="23"/>
          <w:szCs w:val="23"/>
        </w:rPr>
        <w:t xml:space="preserve">Region: </w:t>
      </w:r>
      <w:r w:rsidR="00C660CF">
        <w:rPr>
          <w:b/>
          <w:bCs/>
          <w:sz w:val="23"/>
          <w:szCs w:val="23"/>
        </w:rPr>
        <w:t>Northeast</w:t>
      </w:r>
    </w:p>
    <w:p w14:paraId="1788F5B5" w14:textId="77777777" w:rsidR="00A71564" w:rsidRDefault="00A71564" w:rsidP="00A71564">
      <w:pPr>
        <w:pStyle w:val="Default"/>
        <w:rPr>
          <w:sz w:val="23"/>
          <w:szCs w:val="23"/>
        </w:rPr>
      </w:pPr>
    </w:p>
    <w:p w14:paraId="7C46D739" w14:textId="598A2362" w:rsidR="00A71564" w:rsidRDefault="00A71564" w:rsidP="00A71564">
      <w:pPr>
        <w:pStyle w:val="Default"/>
        <w:numPr>
          <w:ilvl w:val="0"/>
          <w:numId w:val="1"/>
        </w:numPr>
        <w:rPr>
          <w:sz w:val="23"/>
          <w:szCs w:val="23"/>
        </w:rPr>
      </w:pPr>
      <w:r>
        <w:rPr>
          <w:b/>
          <w:bCs/>
          <w:sz w:val="23"/>
          <w:szCs w:val="23"/>
        </w:rPr>
        <w:t xml:space="preserve">Regulatory requirements: </w:t>
      </w:r>
      <w:r>
        <w:rPr>
          <w:sz w:val="23"/>
          <w:szCs w:val="23"/>
        </w:rPr>
        <w:t xml:space="preserve">Section 6(o) of the Food and Nutrition Act of 2008, as amended, provides that no able-bodied adult without dependents (ABAWD) shall be eligible to participate in the Supplemental Nutrition Assistance Program (SNAP) as a member of any household if the individual received program benefits for more than 3 months during any 3-year period in which the individual was subject to but did not comply with the ABAWD work requirement. Section 6(o) also provides that, upon the request of the State agency, the Secretary may waive the applicability of the 3-month ABAWD time limit for any group of individuals in the State if the Secretary makes a determination that the area in which the individuals reside has an unemployment rate of over 10 percent or does not have a sufficient number of jobs to provide employment for the individuals. </w:t>
      </w:r>
    </w:p>
    <w:p w14:paraId="07FA8DAC" w14:textId="77777777" w:rsidR="0004370F" w:rsidRPr="002F7321" w:rsidRDefault="0004370F" w:rsidP="002F7321">
      <w:pPr>
        <w:rPr>
          <w:b/>
          <w:bCs/>
          <w:sz w:val="23"/>
          <w:szCs w:val="23"/>
        </w:rPr>
      </w:pPr>
    </w:p>
    <w:p w14:paraId="6E2649F9" w14:textId="4F2AD68B" w:rsidR="00A71564" w:rsidRDefault="00A71564" w:rsidP="00A71564">
      <w:pPr>
        <w:pStyle w:val="Default"/>
        <w:numPr>
          <w:ilvl w:val="0"/>
          <w:numId w:val="1"/>
        </w:numPr>
        <w:rPr>
          <w:sz w:val="23"/>
          <w:szCs w:val="23"/>
        </w:rPr>
      </w:pPr>
      <w:r>
        <w:rPr>
          <w:b/>
          <w:bCs/>
          <w:sz w:val="23"/>
          <w:szCs w:val="23"/>
        </w:rPr>
        <w:t>Description of alternative procedures:</w:t>
      </w:r>
      <w:r w:rsidR="00210415">
        <w:rPr>
          <w:b/>
          <w:bCs/>
          <w:sz w:val="23"/>
          <w:szCs w:val="23"/>
        </w:rPr>
        <w:t xml:space="preserve"> </w:t>
      </w:r>
      <w:r w:rsidR="00210415" w:rsidRPr="00B91956">
        <w:rPr>
          <w:sz w:val="23"/>
          <w:szCs w:val="23"/>
        </w:rPr>
        <w:t>The State of Rhode Island is requesting to exempt able-bodied adults without dependents (ABAWD</w:t>
      </w:r>
      <w:r w:rsidR="001F2CD4" w:rsidRPr="00B91956">
        <w:rPr>
          <w:sz w:val="23"/>
          <w:szCs w:val="23"/>
        </w:rPr>
        <w:t xml:space="preserve">s) in 9 cities/towns from SNAP time limits beginning January 1, </w:t>
      </w:r>
      <w:proofErr w:type="gramStart"/>
      <w:r w:rsidR="001F2CD4" w:rsidRPr="00B91956">
        <w:rPr>
          <w:sz w:val="23"/>
          <w:szCs w:val="23"/>
        </w:rPr>
        <w:t>2025</w:t>
      </w:r>
      <w:proofErr w:type="gramEnd"/>
      <w:r w:rsidR="001F2CD4" w:rsidRPr="00B91956">
        <w:rPr>
          <w:sz w:val="23"/>
          <w:szCs w:val="23"/>
        </w:rPr>
        <w:t xml:space="preserve"> through December</w:t>
      </w:r>
      <w:r w:rsidR="00B91956" w:rsidRPr="00B91956">
        <w:rPr>
          <w:sz w:val="23"/>
          <w:szCs w:val="23"/>
        </w:rPr>
        <w:t xml:space="preserve"> 31, 2025</w:t>
      </w:r>
      <w:r>
        <w:rPr>
          <w:b/>
          <w:bCs/>
          <w:sz w:val="23"/>
          <w:szCs w:val="23"/>
        </w:rPr>
        <w:t xml:space="preserve"> </w:t>
      </w:r>
    </w:p>
    <w:p w14:paraId="4DF0C09B" w14:textId="77777777" w:rsidR="00A71564" w:rsidRDefault="00A71564" w:rsidP="00A71564">
      <w:pPr>
        <w:pStyle w:val="Default"/>
        <w:rPr>
          <w:sz w:val="23"/>
          <w:szCs w:val="23"/>
        </w:rPr>
      </w:pPr>
    </w:p>
    <w:p w14:paraId="7E7C966A" w14:textId="77777777" w:rsidR="00936C0C" w:rsidRPr="00936C0C" w:rsidRDefault="00A71564" w:rsidP="00936C0C">
      <w:pPr>
        <w:pStyle w:val="Default"/>
        <w:numPr>
          <w:ilvl w:val="0"/>
          <w:numId w:val="1"/>
        </w:numPr>
        <w:rPr>
          <w:sz w:val="23"/>
          <w:szCs w:val="23"/>
        </w:rPr>
      </w:pPr>
      <w:r>
        <w:rPr>
          <w:b/>
          <w:bCs/>
          <w:sz w:val="23"/>
          <w:szCs w:val="23"/>
        </w:rPr>
        <w:t xml:space="preserve">Justification for request: </w:t>
      </w:r>
      <w:r w:rsidR="00936C0C" w:rsidRPr="00936C0C">
        <w:rPr>
          <w:sz w:val="23"/>
          <w:szCs w:val="23"/>
        </w:rPr>
        <w:t>Under SNAP regulations at 7 CFR 273.24(f)(2), areas may support a claim of insufficient jobs by submitting evidence that an area has an average unemployment rate for a 24-month period that exceeds the national average for the same 24-month period by 20 percent. 7 CFR 273.24(f)(6) provides that States may define areas to be waived.</w:t>
      </w:r>
    </w:p>
    <w:p w14:paraId="2819CA8F" w14:textId="7C4EDA34" w:rsidR="00A71564" w:rsidRDefault="00936C0C" w:rsidP="00936C0C">
      <w:pPr>
        <w:pStyle w:val="Default"/>
        <w:ind w:left="720"/>
        <w:rPr>
          <w:sz w:val="23"/>
          <w:szCs w:val="23"/>
        </w:rPr>
      </w:pPr>
      <w:r w:rsidRPr="00936C0C">
        <w:rPr>
          <w:sz w:val="23"/>
          <w:szCs w:val="23"/>
        </w:rPr>
        <w:t xml:space="preserve">The State of Rhode Island seeks a waiver for an individual town based on its average unemployment rate for the 24-month period of </w:t>
      </w:r>
      <w:r w:rsidR="00DB729B">
        <w:rPr>
          <w:sz w:val="23"/>
          <w:szCs w:val="23"/>
        </w:rPr>
        <w:t>November 2022 t</w:t>
      </w:r>
      <w:r w:rsidR="00F16567">
        <w:rPr>
          <w:sz w:val="23"/>
          <w:szCs w:val="23"/>
        </w:rPr>
        <w:t>o October 2024</w:t>
      </w:r>
      <w:r w:rsidRPr="00936C0C">
        <w:rPr>
          <w:sz w:val="23"/>
          <w:szCs w:val="23"/>
        </w:rPr>
        <w:t xml:space="preserve">. During this time, the national average for unemployment was </w:t>
      </w:r>
      <w:r w:rsidR="0065643C">
        <w:rPr>
          <w:sz w:val="23"/>
          <w:szCs w:val="23"/>
        </w:rPr>
        <w:t>3.8</w:t>
      </w:r>
      <w:r w:rsidRPr="00936C0C">
        <w:rPr>
          <w:sz w:val="23"/>
          <w:szCs w:val="23"/>
        </w:rPr>
        <w:t xml:space="preserve"> percent; 20 percent above this was </w:t>
      </w:r>
      <w:r w:rsidR="007068CE">
        <w:rPr>
          <w:sz w:val="23"/>
          <w:szCs w:val="23"/>
        </w:rPr>
        <w:t>4.5</w:t>
      </w:r>
      <w:r w:rsidRPr="00936C0C">
        <w:rPr>
          <w:sz w:val="23"/>
          <w:szCs w:val="23"/>
        </w:rPr>
        <w:t xml:space="preserve"> percent. The average unemployment rate for this town is above </w:t>
      </w:r>
      <w:r w:rsidR="007068CE">
        <w:rPr>
          <w:sz w:val="23"/>
          <w:szCs w:val="23"/>
        </w:rPr>
        <w:t>6.5</w:t>
      </w:r>
      <w:r w:rsidRPr="00936C0C">
        <w:rPr>
          <w:sz w:val="23"/>
          <w:szCs w:val="23"/>
        </w:rPr>
        <w:t xml:space="preserve"> percent.</w:t>
      </w:r>
    </w:p>
    <w:p w14:paraId="16FC8324" w14:textId="3192420D" w:rsidR="00896981" w:rsidRDefault="00896981" w:rsidP="00936C0C">
      <w:pPr>
        <w:pStyle w:val="Default"/>
        <w:ind w:left="720"/>
        <w:rPr>
          <w:sz w:val="23"/>
          <w:szCs w:val="23"/>
        </w:rPr>
      </w:pPr>
    </w:p>
    <w:p w14:paraId="5680DA67" w14:textId="41F926D2" w:rsidR="004B7810" w:rsidRDefault="007C63B5" w:rsidP="00936C0C">
      <w:pPr>
        <w:pStyle w:val="Default"/>
        <w:ind w:left="720"/>
        <w:rPr>
          <w:sz w:val="23"/>
          <w:szCs w:val="23"/>
        </w:rPr>
      </w:pPr>
      <w:r w:rsidRPr="007C63B5">
        <w:rPr>
          <w:noProof/>
        </w:rPr>
        <w:drawing>
          <wp:inline distT="0" distB="0" distL="0" distR="0" wp14:anchorId="21487D01" wp14:editId="61D8F08A">
            <wp:extent cx="5943600" cy="606425"/>
            <wp:effectExtent l="0" t="0" r="0" b="3175"/>
            <wp:docPr id="33514433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606425"/>
                    </a:xfrm>
                    <a:prstGeom prst="rect">
                      <a:avLst/>
                    </a:prstGeom>
                    <a:noFill/>
                    <a:ln>
                      <a:noFill/>
                    </a:ln>
                  </pic:spPr>
                </pic:pic>
              </a:graphicData>
            </a:graphic>
          </wp:inline>
        </w:drawing>
      </w:r>
    </w:p>
    <w:p w14:paraId="7F52E194" w14:textId="77777777" w:rsidR="007C63B5" w:rsidRDefault="007C63B5" w:rsidP="00936C0C">
      <w:pPr>
        <w:pStyle w:val="Default"/>
        <w:ind w:left="720"/>
        <w:rPr>
          <w:sz w:val="23"/>
          <w:szCs w:val="23"/>
        </w:rPr>
      </w:pPr>
    </w:p>
    <w:p w14:paraId="497A41E4" w14:textId="77777777" w:rsidR="00342852" w:rsidRDefault="00342852" w:rsidP="00936C0C">
      <w:pPr>
        <w:pStyle w:val="Default"/>
        <w:ind w:left="720"/>
        <w:rPr>
          <w:sz w:val="23"/>
          <w:szCs w:val="23"/>
        </w:rPr>
      </w:pPr>
    </w:p>
    <w:p w14:paraId="045AD02F" w14:textId="77777777" w:rsidR="00342852" w:rsidRDefault="00342852" w:rsidP="00936C0C">
      <w:pPr>
        <w:pStyle w:val="Default"/>
        <w:ind w:left="720"/>
        <w:rPr>
          <w:sz w:val="23"/>
          <w:szCs w:val="23"/>
        </w:rPr>
      </w:pPr>
    </w:p>
    <w:p w14:paraId="06200BBE" w14:textId="65E5F70E" w:rsidR="00342852" w:rsidRDefault="00342852" w:rsidP="00936C0C">
      <w:pPr>
        <w:pStyle w:val="Default"/>
        <w:ind w:left="720"/>
        <w:rPr>
          <w:sz w:val="23"/>
          <w:szCs w:val="23"/>
        </w:rPr>
      </w:pPr>
      <w:r w:rsidRPr="00342852">
        <w:rPr>
          <w:sz w:val="23"/>
          <w:szCs w:val="23"/>
        </w:rPr>
        <w:t xml:space="preserve">The State of Rhode Island also seeks a waiver for </w:t>
      </w:r>
      <w:r>
        <w:rPr>
          <w:sz w:val="23"/>
          <w:szCs w:val="23"/>
        </w:rPr>
        <w:t>8</w:t>
      </w:r>
      <w:r w:rsidRPr="00342852">
        <w:rPr>
          <w:sz w:val="23"/>
          <w:szCs w:val="23"/>
        </w:rPr>
        <w:t xml:space="preserve"> non-contiguous towns in the Providence-Warwick, RI-MA New England City and Town Area (NECTA), based on this region’s unemployment rate for the 24-month period of </w:t>
      </w:r>
      <w:r>
        <w:rPr>
          <w:sz w:val="23"/>
          <w:szCs w:val="23"/>
        </w:rPr>
        <w:t xml:space="preserve">November 2022 to </w:t>
      </w:r>
      <w:r w:rsidR="00912E5F">
        <w:rPr>
          <w:sz w:val="23"/>
          <w:szCs w:val="23"/>
        </w:rPr>
        <w:t>October 2024</w:t>
      </w:r>
      <w:r w:rsidRPr="00342852">
        <w:rPr>
          <w:sz w:val="23"/>
          <w:szCs w:val="23"/>
        </w:rPr>
        <w:t xml:space="preserve">. This NECTA used in this waiver request is defined by the Census Bureau.1 The combined average unemployment rate for the towns in this NECTA was </w:t>
      </w:r>
      <w:r w:rsidR="00912E5F">
        <w:rPr>
          <w:sz w:val="23"/>
          <w:szCs w:val="23"/>
        </w:rPr>
        <w:t>4.5</w:t>
      </w:r>
      <w:r w:rsidRPr="00342852">
        <w:rPr>
          <w:sz w:val="23"/>
          <w:szCs w:val="23"/>
        </w:rPr>
        <w:t xml:space="preserve"> percent.</w:t>
      </w:r>
    </w:p>
    <w:p w14:paraId="43EA07E5" w14:textId="77777777" w:rsidR="00342852" w:rsidRDefault="00342852" w:rsidP="00936C0C">
      <w:pPr>
        <w:pStyle w:val="Default"/>
        <w:ind w:left="720"/>
        <w:rPr>
          <w:sz w:val="23"/>
          <w:szCs w:val="23"/>
        </w:rPr>
      </w:pPr>
    </w:p>
    <w:p w14:paraId="6726364B" w14:textId="77777777" w:rsidR="00342852" w:rsidRDefault="00342852" w:rsidP="00936C0C">
      <w:pPr>
        <w:pStyle w:val="Default"/>
        <w:ind w:left="720"/>
        <w:rPr>
          <w:sz w:val="23"/>
          <w:szCs w:val="23"/>
        </w:rPr>
      </w:pPr>
    </w:p>
    <w:p w14:paraId="6134E090" w14:textId="723E9D52" w:rsidR="00AE7201" w:rsidRDefault="00896981" w:rsidP="00936C0C">
      <w:pPr>
        <w:pStyle w:val="Default"/>
        <w:ind w:left="720"/>
        <w:rPr>
          <w:sz w:val="23"/>
          <w:szCs w:val="23"/>
        </w:rPr>
      </w:pPr>
      <w:r w:rsidRPr="00896981">
        <w:rPr>
          <w:noProof/>
        </w:rPr>
        <w:drawing>
          <wp:inline distT="0" distB="0" distL="0" distR="0" wp14:anchorId="22DC0AD8" wp14:editId="63EE2DD4">
            <wp:extent cx="5943600" cy="1310640"/>
            <wp:effectExtent l="0" t="0" r="0" b="3810"/>
            <wp:docPr id="108884284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1310640"/>
                    </a:xfrm>
                    <a:prstGeom prst="rect">
                      <a:avLst/>
                    </a:prstGeom>
                    <a:noFill/>
                    <a:ln>
                      <a:noFill/>
                    </a:ln>
                  </pic:spPr>
                </pic:pic>
              </a:graphicData>
            </a:graphic>
          </wp:inline>
        </w:drawing>
      </w:r>
    </w:p>
    <w:p w14:paraId="5F3ED01C" w14:textId="77777777" w:rsidR="003565B5" w:rsidRPr="00936C0C" w:rsidRDefault="003565B5" w:rsidP="00936C0C">
      <w:pPr>
        <w:pStyle w:val="Default"/>
        <w:ind w:left="720"/>
        <w:rPr>
          <w:sz w:val="23"/>
          <w:szCs w:val="23"/>
        </w:rPr>
      </w:pPr>
    </w:p>
    <w:p w14:paraId="4BE1C6ED" w14:textId="77777777" w:rsidR="00A71564" w:rsidRDefault="00A71564" w:rsidP="00A71564">
      <w:pPr>
        <w:pStyle w:val="Default"/>
      </w:pPr>
    </w:p>
    <w:p w14:paraId="2F9953BB" w14:textId="5CBDD961" w:rsidR="00A71564" w:rsidRPr="0049461F" w:rsidRDefault="00A71564" w:rsidP="00A71564">
      <w:pPr>
        <w:pStyle w:val="Default"/>
        <w:numPr>
          <w:ilvl w:val="0"/>
          <w:numId w:val="1"/>
        </w:numPr>
        <w:rPr>
          <w:sz w:val="23"/>
          <w:szCs w:val="23"/>
        </w:rPr>
      </w:pPr>
      <w:r>
        <w:rPr>
          <w:b/>
          <w:bCs/>
          <w:sz w:val="23"/>
          <w:szCs w:val="23"/>
        </w:rPr>
        <w:t xml:space="preserve">Anticipated impact on households and State agency operations: </w:t>
      </w:r>
      <w:r w:rsidR="003E322C" w:rsidRPr="0049461F">
        <w:rPr>
          <w:sz w:val="23"/>
          <w:szCs w:val="23"/>
        </w:rPr>
        <w:t>This waiver will provide consistency for households and State agency operations in areas where unemployment remains higher than the national average.</w:t>
      </w:r>
    </w:p>
    <w:p w14:paraId="1EE687C5" w14:textId="77777777" w:rsidR="00A71564" w:rsidRDefault="00A71564" w:rsidP="00A71564">
      <w:pPr>
        <w:pStyle w:val="Default"/>
        <w:rPr>
          <w:sz w:val="23"/>
          <w:szCs w:val="23"/>
        </w:rPr>
      </w:pPr>
    </w:p>
    <w:p w14:paraId="2797F4EB" w14:textId="77777777" w:rsidR="0072366A" w:rsidRDefault="00A71564" w:rsidP="00527802">
      <w:pPr>
        <w:pStyle w:val="Default"/>
        <w:numPr>
          <w:ilvl w:val="0"/>
          <w:numId w:val="1"/>
        </w:numPr>
        <w:rPr>
          <w:sz w:val="23"/>
          <w:szCs w:val="23"/>
        </w:rPr>
      </w:pPr>
      <w:r>
        <w:rPr>
          <w:b/>
          <w:bCs/>
          <w:sz w:val="23"/>
          <w:szCs w:val="23"/>
        </w:rPr>
        <w:t xml:space="preserve">Caseload information, including percent, characteristics, and quality control error rate for affection portion (if applicable): </w:t>
      </w:r>
      <w:r w:rsidR="00944960" w:rsidRPr="00944960">
        <w:rPr>
          <w:sz w:val="23"/>
          <w:szCs w:val="23"/>
        </w:rPr>
        <w:t xml:space="preserve">The caseload for these areas, as of </w:t>
      </w:r>
      <w:r w:rsidR="00527802">
        <w:rPr>
          <w:sz w:val="23"/>
          <w:szCs w:val="23"/>
        </w:rPr>
        <w:t>12/31/24</w:t>
      </w:r>
      <w:r w:rsidR="00944960" w:rsidRPr="00527802">
        <w:rPr>
          <w:sz w:val="23"/>
          <w:szCs w:val="23"/>
        </w:rPr>
        <w:t xml:space="preserve">, represent </w:t>
      </w:r>
      <w:r w:rsidR="00A73AB5" w:rsidRPr="00527802">
        <w:rPr>
          <w:sz w:val="23"/>
          <w:szCs w:val="23"/>
        </w:rPr>
        <w:t>60%</w:t>
      </w:r>
      <w:r w:rsidR="00944960" w:rsidRPr="00527802">
        <w:rPr>
          <w:sz w:val="23"/>
          <w:szCs w:val="23"/>
        </w:rPr>
        <w:t xml:space="preserve"> of the entire caseload for the state. </w:t>
      </w:r>
      <w:r w:rsidR="00D87122">
        <w:rPr>
          <w:sz w:val="23"/>
          <w:szCs w:val="23"/>
        </w:rPr>
        <w:t>The breakdown is as follows Central Falls</w:t>
      </w:r>
      <w:r w:rsidR="00CA199F">
        <w:rPr>
          <w:sz w:val="23"/>
          <w:szCs w:val="23"/>
        </w:rPr>
        <w:t>,</w:t>
      </w:r>
      <w:r w:rsidR="000C5A00">
        <w:rPr>
          <w:sz w:val="23"/>
          <w:szCs w:val="23"/>
        </w:rPr>
        <w:t xml:space="preserve"> 3090</w:t>
      </w:r>
      <w:r w:rsidR="00CA199F">
        <w:rPr>
          <w:sz w:val="23"/>
          <w:szCs w:val="23"/>
        </w:rPr>
        <w:t>;</w:t>
      </w:r>
      <w:r w:rsidR="000C5A00">
        <w:rPr>
          <w:sz w:val="23"/>
          <w:szCs w:val="23"/>
        </w:rPr>
        <w:t xml:space="preserve"> </w:t>
      </w:r>
      <w:r w:rsidR="006C7C17">
        <w:rPr>
          <w:sz w:val="23"/>
          <w:szCs w:val="23"/>
        </w:rPr>
        <w:t>Charlestown</w:t>
      </w:r>
      <w:r w:rsidR="00CA199F">
        <w:rPr>
          <w:sz w:val="23"/>
          <w:szCs w:val="23"/>
        </w:rPr>
        <w:t>,</w:t>
      </w:r>
      <w:r w:rsidR="006C7C17">
        <w:rPr>
          <w:sz w:val="23"/>
          <w:szCs w:val="23"/>
        </w:rPr>
        <w:t xml:space="preserve"> 325</w:t>
      </w:r>
      <w:r w:rsidR="00CA199F">
        <w:rPr>
          <w:sz w:val="23"/>
          <w:szCs w:val="23"/>
        </w:rPr>
        <w:t>;</w:t>
      </w:r>
      <w:r w:rsidR="006C7C17">
        <w:rPr>
          <w:sz w:val="23"/>
          <w:szCs w:val="23"/>
        </w:rPr>
        <w:t xml:space="preserve"> Foster</w:t>
      </w:r>
      <w:r w:rsidR="00CA199F">
        <w:rPr>
          <w:sz w:val="23"/>
          <w:szCs w:val="23"/>
        </w:rPr>
        <w:t>,</w:t>
      </w:r>
      <w:r w:rsidR="006C7C17">
        <w:rPr>
          <w:sz w:val="23"/>
          <w:szCs w:val="23"/>
        </w:rPr>
        <w:t xml:space="preserve"> 180</w:t>
      </w:r>
      <w:r w:rsidR="00CA199F">
        <w:rPr>
          <w:sz w:val="23"/>
          <w:szCs w:val="23"/>
        </w:rPr>
        <w:t xml:space="preserve">; </w:t>
      </w:r>
      <w:r w:rsidR="006C7C17">
        <w:rPr>
          <w:sz w:val="23"/>
          <w:szCs w:val="23"/>
        </w:rPr>
        <w:t>Johnston</w:t>
      </w:r>
      <w:r w:rsidR="00CA199F">
        <w:rPr>
          <w:sz w:val="23"/>
          <w:szCs w:val="23"/>
        </w:rPr>
        <w:t xml:space="preserve"> 2,441; New Shoreham, 14; </w:t>
      </w:r>
      <w:r w:rsidR="00673294">
        <w:rPr>
          <w:sz w:val="23"/>
          <w:szCs w:val="23"/>
        </w:rPr>
        <w:t xml:space="preserve">Pawtucket, 10,011; Providence, </w:t>
      </w:r>
      <w:r w:rsidR="00101608">
        <w:rPr>
          <w:sz w:val="23"/>
          <w:szCs w:val="23"/>
        </w:rPr>
        <w:t xml:space="preserve">27,235; </w:t>
      </w:r>
      <w:r w:rsidR="00895047">
        <w:rPr>
          <w:sz w:val="23"/>
          <w:szCs w:val="23"/>
        </w:rPr>
        <w:t>West Warwick, 3,077; Woonsocket</w:t>
      </w:r>
      <w:r w:rsidR="0072366A">
        <w:rPr>
          <w:sz w:val="23"/>
          <w:szCs w:val="23"/>
        </w:rPr>
        <w:t>, 7093.</w:t>
      </w:r>
    </w:p>
    <w:p w14:paraId="06EC60F2" w14:textId="7E01D6BC" w:rsidR="00A71564" w:rsidRPr="00527802" w:rsidRDefault="00944960" w:rsidP="00527802">
      <w:pPr>
        <w:pStyle w:val="Default"/>
        <w:numPr>
          <w:ilvl w:val="0"/>
          <w:numId w:val="1"/>
        </w:numPr>
        <w:rPr>
          <w:sz w:val="23"/>
          <w:szCs w:val="23"/>
        </w:rPr>
      </w:pPr>
      <w:r w:rsidRPr="00527802">
        <w:rPr>
          <w:sz w:val="23"/>
          <w:szCs w:val="23"/>
        </w:rPr>
        <w:t xml:space="preserve"> There are no quality control procedures involved.</w:t>
      </w:r>
    </w:p>
    <w:p w14:paraId="03DDFDFC" w14:textId="77777777" w:rsidR="00A71564" w:rsidRDefault="00A71564" w:rsidP="00A71564">
      <w:pPr>
        <w:pStyle w:val="Default"/>
      </w:pPr>
    </w:p>
    <w:p w14:paraId="76656F74" w14:textId="7716CD9B" w:rsidR="00A71564" w:rsidRPr="00E35065" w:rsidRDefault="00A71564" w:rsidP="00A71564">
      <w:pPr>
        <w:pStyle w:val="Default"/>
        <w:numPr>
          <w:ilvl w:val="0"/>
          <w:numId w:val="1"/>
        </w:numPr>
        <w:rPr>
          <w:sz w:val="23"/>
          <w:szCs w:val="23"/>
        </w:rPr>
      </w:pPr>
      <w:r>
        <w:rPr>
          <w:b/>
          <w:bCs/>
          <w:sz w:val="23"/>
          <w:szCs w:val="23"/>
        </w:rPr>
        <w:t xml:space="preserve">Anticipated implementation date and time period for which waiver is needed: </w:t>
      </w:r>
      <w:r w:rsidR="00E35065" w:rsidRPr="00E35065">
        <w:rPr>
          <w:sz w:val="23"/>
          <w:szCs w:val="23"/>
        </w:rPr>
        <w:t>The State is requesting a one-year waiver, from J</w:t>
      </w:r>
      <w:r w:rsidR="00E35065">
        <w:rPr>
          <w:sz w:val="23"/>
          <w:szCs w:val="23"/>
        </w:rPr>
        <w:t>anuary</w:t>
      </w:r>
      <w:r w:rsidR="00E35065" w:rsidRPr="00E35065">
        <w:rPr>
          <w:sz w:val="23"/>
          <w:szCs w:val="23"/>
        </w:rPr>
        <w:t xml:space="preserve"> 1, </w:t>
      </w:r>
      <w:proofErr w:type="gramStart"/>
      <w:r w:rsidR="00E35065" w:rsidRPr="00E35065">
        <w:rPr>
          <w:sz w:val="23"/>
          <w:szCs w:val="23"/>
        </w:rPr>
        <w:t>202</w:t>
      </w:r>
      <w:r w:rsidR="00E35065">
        <w:rPr>
          <w:sz w:val="23"/>
          <w:szCs w:val="23"/>
        </w:rPr>
        <w:t>5</w:t>
      </w:r>
      <w:proofErr w:type="gramEnd"/>
      <w:r w:rsidR="00E35065" w:rsidRPr="00E35065">
        <w:rPr>
          <w:sz w:val="23"/>
          <w:szCs w:val="23"/>
        </w:rPr>
        <w:t xml:space="preserve"> through </w:t>
      </w:r>
      <w:r w:rsidR="00E35065">
        <w:rPr>
          <w:sz w:val="23"/>
          <w:szCs w:val="23"/>
        </w:rPr>
        <w:t xml:space="preserve">December </w:t>
      </w:r>
      <w:r w:rsidR="00913915">
        <w:rPr>
          <w:sz w:val="23"/>
          <w:szCs w:val="23"/>
        </w:rPr>
        <w:t>31</w:t>
      </w:r>
      <w:r w:rsidR="00E35065" w:rsidRPr="00E35065">
        <w:rPr>
          <w:sz w:val="23"/>
          <w:szCs w:val="23"/>
        </w:rPr>
        <w:t>, 2025.</w:t>
      </w:r>
    </w:p>
    <w:p w14:paraId="6E044EF5" w14:textId="77777777" w:rsidR="00A71564" w:rsidRPr="00E35065" w:rsidRDefault="00A71564" w:rsidP="00A71564">
      <w:pPr>
        <w:pStyle w:val="Default"/>
        <w:rPr>
          <w:sz w:val="23"/>
          <w:szCs w:val="23"/>
        </w:rPr>
      </w:pPr>
    </w:p>
    <w:p w14:paraId="22749510" w14:textId="64E9E9A5" w:rsidR="00A71564" w:rsidRPr="00913915" w:rsidRDefault="00A71564" w:rsidP="00A71564">
      <w:pPr>
        <w:pStyle w:val="Default"/>
        <w:numPr>
          <w:ilvl w:val="0"/>
          <w:numId w:val="1"/>
        </w:numPr>
        <w:rPr>
          <w:sz w:val="23"/>
          <w:szCs w:val="23"/>
        </w:rPr>
      </w:pPr>
      <w:r>
        <w:rPr>
          <w:b/>
          <w:bCs/>
          <w:sz w:val="23"/>
          <w:szCs w:val="23"/>
        </w:rPr>
        <w:t xml:space="preserve">Proposed quality control review procedures: </w:t>
      </w:r>
      <w:r w:rsidR="00913915" w:rsidRPr="00913915">
        <w:rPr>
          <w:sz w:val="23"/>
          <w:szCs w:val="23"/>
        </w:rPr>
        <w:t>There are no special quality control procedures needed in conjunction with this waiver.</w:t>
      </w:r>
    </w:p>
    <w:p w14:paraId="7E6D9776" w14:textId="77777777" w:rsidR="00A71564" w:rsidRPr="00A71564" w:rsidRDefault="00A71564" w:rsidP="00A71564">
      <w:pPr>
        <w:rPr>
          <w:b/>
        </w:rPr>
      </w:pPr>
    </w:p>
    <w:p w14:paraId="1C585D5A" w14:textId="2F7CF6E2" w:rsidR="00A71564" w:rsidRPr="00A71564" w:rsidRDefault="00A71564" w:rsidP="00A71564">
      <w:pPr>
        <w:pStyle w:val="Default"/>
        <w:numPr>
          <w:ilvl w:val="0"/>
          <w:numId w:val="1"/>
        </w:numPr>
        <w:rPr>
          <w:sz w:val="23"/>
          <w:szCs w:val="23"/>
        </w:rPr>
      </w:pPr>
      <w:r w:rsidRPr="00A71564">
        <w:rPr>
          <w:b/>
        </w:rPr>
        <w:t xml:space="preserve">Name, title, email, and signature of requesting official:  </w:t>
      </w:r>
    </w:p>
    <w:p w14:paraId="050202B1" w14:textId="14E3D7B5" w:rsidR="00A71564" w:rsidRDefault="00A71564" w:rsidP="00A71564">
      <w:pPr>
        <w:ind w:left="720" w:right="-720"/>
        <w:rPr>
          <w:b/>
          <w:sz w:val="24"/>
          <w:szCs w:val="24"/>
        </w:rPr>
      </w:pPr>
      <w:r>
        <w:rPr>
          <w:b/>
          <w:sz w:val="24"/>
          <w:szCs w:val="24"/>
        </w:rPr>
        <w:t xml:space="preserve">Name: </w:t>
      </w:r>
      <w:r w:rsidR="00913915" w:rsidRPr="00046F30">
        <w:rPr>
          <w:bCs/>
          <w:sz w:val="24"/>
          <w:szCs w:val="24"/>
        </w:rPr>
        <w:t>Jenna Simeone</w:t>
      </w:r>
    </w:p>
    <w:p w14:paraId="392DEE3C" w14:textId="06814ABB" w:rsidR="00A71564" w:rsidRDefault="00A71564" w:rsidP="00A71564">
      <w:pPr>
        <w:ind w:left="720" w:right="-720"/>
        <w:rPr>
          <w:b/>
          <w:sz w:val="24"/>
          <w:szCs w:val="24"/>
        </w:rPr>
      </w:pPr>
      <w:r>
        <w:rPr>
          <w:b/>
          <w:sz w:val="24"/>
          <w:szCs w:val="24"/>
        </w:rPr>
        <w:t xml:space="preserve">Title: </w:t>
      </w:r>
      <w:r w:rsidR="00913915" w:rsidRPr="00046F30">
        <w:rPr>
          <w:bCs/>
          <w:sz w:val="24"/>
          <w:szCs w:val="24"/>
        </w:rPr>
        <w:t>Administrator, SNAP Programs, Rhode Island Department of Huma</w:t>
      </w:r>
      <w:r w:rsidR="00114665" w:rsidRPr="00046F30">
        <w:rPr>
          <w:bCs/>
          <w:sz w:val="24"/>
          <w:szCs w:val="24"/>
        </w:rPr>
        <w:t>n Services</w:t>
      </w:r>
    </w:p>
    <w:p w14:paraId="32193489" w14:textId="1737CD3D" w:rsidR="00A71564" w:rsidRDefault="00A71564" w:rsidP="00A71564">
      <w:pPr>
        <w:ind w:left="720" w:right="-720"/>
        <w:rPr>
          <w:b/>
          <w:sz w:val="24"/>
          <w:szCs w:val="24"/>
        </w:rPr>
      </w:pPr>
      <w:r>
        <w:rPr>
          <w:b/>
          <w:sz w:val="24"/>
          <w:szCs w:val="24"/>
        </w:rPr>
        <w:t xml:space="preserve">Email: </w:t>
      </w:r>
      <w:r w:rsidR="00114665" w:rsidRPr="00046F30">
        <w:rPr>
          <w:bCs/>
          <w:sz w:val="24"/>
          <w:szCs w:val="24"/>
        </w:rPr>
        <w:t>jenna.simeone@dhs.ri.gov</w:t>
      </w:r>
    </w:p>
    <w:p w14:paraId="0C014337" w14:textId="4BBC1066" w:rsidR="00A71564" w:rsidRPr="0004370F" w:rsidRDefault="00A71564" w:rsidP="00E63AF0">
      <w:pPr>
        <w:tabs>
          <w:tab w:val="left" w:pos="3000"/>
        </w:tabs>
        <w:ind w:left="720" w:right="-720"/>
        <w:rPr>
          <w:b/>
          <w:color w:val="FF0000"/>
          <w:sz w:val="24"/>
          <w:szCs w:val="24"/>
        </w:rPr>
      </w:pPr>
      <w:r>
        <w:rPr>
          <w:b/>
          <w:sz w:val="24"/>
          <w:szCs w:val="24"/>
        </w:rPr>
        <w:t xml:space="preserve">Signature: </w:t>
      </w:r>
      <w:r w:rsidR="00E63AF0">
        <w:rPr>
          <w:b/>
          <w:sz w:val="24"/>
          <w:szCs w:val="24"/>
        </w:rPr>
        <w:tab/>
      </w:r>
      <w:r w:rsidR="00E63AF0">
        <w:rPr>
          <w:noProof/>
        </w:rPr>
        <w:drawing>
          <wp:inline distT="0" distB="0" distL="0" distR="0" wp14:anchorId="08CDFD63" wp14:editId="617E7AC2">
            <wp:extent cx="1228725" cy="571500"/>
            <wp:effectExtent l="0" t="0" r="9525" b="0"/>
            <wp:docPr id="7598683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8725" cy="571500"/>
                    </a:xfrm>
                    <a:prstGeom prst="rect">
                      <a:avLst/>
                    </a:prstGeom>
                    <a:noFill/>
                    <a:ln>
                      <a:noFill/>
                    </a:ln>
                  </pic:spPr>
                </pic:pic>
              </a:graphicData>
            </a:graphic>
          </wp:inline>
        </w:drawing>
      </w:r>
    </w:p>
    <w:p w14:paraId="335ED0F9" w14:textId="77777777" w:rsidR="00A71564" w:rsidRDefault="00A71564" w:rsidP="00A71564">
      <w:pPr>
        <w:pStyle w:val="Default"/>
      </w:pPr>
    </w:p>
    <w:p w14:paraId="5783A6AA" w14:textId="3053FBB1" w:rsidR="00A71564" w:rsidRDefault="00A71564" w:rsidP="00A71564">
      <w:pPr>
        <w:pStyle w:val="Default"/>
        <w:numPr>
          <w:ilvl w:val="0"/>
          <w:numId w:val="1"/>
        </w:numPr>
        <w:rPr>
          <w:sz w:val="23"/>
          <w:szCs w:val="23"/>
        </w:rPr>
      </w:pPr>
      <w:r>
        <w:rPr>
          <w:b/>
          <w:bCs/>
          <w:sz w:val="23"/>
          <w:szCs w:val="23"/>
        </w:rPr>
        <w:t xml:space="preserve">Date of request: </w:t>
      </w:r>
      <w:r w:rsidR="00114665" w:rsidRPr="00046F30">
        <w:rPr>
          <w:sz w:val="23"/>
          <w:szCs w:val="23"/>
        </w:rPr>
        <w:t>1/30/25</w:t>
      </w:r>
    </w:p>
    <w:p w14:paraId="709DA929" w14:textId="77777777" w:rsidR="00A71564" w:rsidRDefault="00A71564" w:rsidP="00A71564">
      <w:pPr>
        <w:pStyle w:val="Default"/>
        <w:rPr>
          <w:sz w:val="23"/>
          <w:szCs w:val="23"/>
        </w:rPr>
      </w:pPr>
    </w:p>
    <w:p w14:paraId="6B6F8F31" w14:textId="63C263F7" w:rsidR="00A71564" w:rsidRPr="002F7321" w:rsidRDefault="00A71564" w:rsidP="00A71564">
      <w:pPr>
        <w:pStyle w:val="Default"/>
        <w:numPr>
          <w:ilvl w:val="0"/>
          <w:numId w:val="1"/>
        </w:numPr>
        <w:rPr>
          <w:sz w:val="23"/>
          <w:szCs w:val="23"/>
        </w:rPr>
      </w:pPr>
      <w:r>
        <w:rPr>
          <w:b/>
          <w:bCs/>
          <w:sz w:val="23"/>
          <w:szCs w:val="23"/>
        </w:rPr>
        <w:t>State agency staff contact</w:t>
      </w:r>
      <w:r w:rsidR="0004370F">
        <w:rPr>
          <w:b/>
          <w:bCs/>
          <w:sz w:val="23"/>
          <w:szCs w:val="23"/>
        </w:rPr>
        <w:t>:</w:t>
      </w:r>
      <w:r>
        <w:rPr>
          <w:b/>
          <w:bCs/>
          <w:sz w:val="23"/>
          <w:szCs w:val="23"/>
        </w:rPr>
        <w:t xml:space="preserve"> </w:t>
      </w:r>
    </w:p>
    <w:p w14:paraId="01BE5123" w14:textId="3CE60249" w:rsidR="002F7321" w:rsidRPr="002F7321" w:rsidRDefault="002F7321" w:rsidP="002F7321">
      <w:pPr>
        <w:pStyle w:val="ListParagraph"/>
        <w:rPr>
          <w:b/>
          <w:sz w:val="24"/>
          <w:szCs w:val="24"/>
        </w:rPr>
      </w:pPr>
      <w:r w:rsidRPr="002F7321">
        <w:rPr>
          <w:b/>
          <w:sz w:val="24"/>
          <w:szCs w:val="24"/>
        </w:rPr>
        <w:t xml:space="preserve">Name: </w:t>
      </w:r>
      <w:r w:rsidR="00046F30" w:rsidRPr="00046F30">
        <w:rPr>
          <w:bCs/>
          <w:sz w:val="24"/>
          <w:szCs w:val="24"/>
        </w:rPr>
        <w:t>Jenna Simeone</w:t>
      </w:r>
    </w:p>
    <w:p w14:paraId="7D3B5B24" w14:textId="3366EB28" w:rsidR="002F7321" w:rsidRPr="002F7321" w:rsidRDefault="002F7321" w:rsidP="002F7321">
      <w:pPr>
        <w:pStyle w:val="ListParagraph"/>
        <w:rPr>
          <w:b/>
          <w:sz w:val="24"/>
          <w:szCs w:val="24"/>
        </w:rPr>
      </w:pPr>
      <w:r w:rsidRPr="002F7321">
        <w:rPr>
          <w:b/>
          <w:sz w:val="24"/>
          <w:szCs w:val="24"/>
        </w:rPr>
        <w:t xml:space="preserve">Title: </w:t>
      </w:r>
      <w:r w:rsidR="00046F30" w:rsidRPr="00046F30">
        <w:rPr>
          <w:bCs/>
          <w:sz w:val="24"/>
          <w:szCs w:val="24"/>
        </w:rPr>
        <w:t>Administrator, SNAP Programs, Rhode Island Department of Human Services</w:t>
      </w:r>
    </w:p>
    <w:p w14:paraId="68E9D736" w14:textId="77777777" w:rsidR="00046F30" w:rsidRDefault="002F7321" w:rsidP="00046F30">
      <w:pPr>
        <w:pStyle w:val="ListParagraph"/>
        <w:rPr>
          <w:sz w:val="23"/>
          <w:szCs w:val="23"/>
        </w:rPr>
      </w:pPr>
      <w:r w:rsidRPr="002F7321">
        <w:rPr>
          <w:b/>
          <w:sz w:val="24"/>
          <w:szCs w:val="24"/>
        </w:rPr>
        <w:t xml:space="preserve">Email: </w:t>
      </w:r>
      <w:r w:rsidR="00046F30" w:rsidRPr="00046F30">
        <w:rPr>
          <w:sz w:val="23"/>
          <w:szCs w:val="23"/>
        </w:rPr>
        <w:t>jenna.simeone@dhs.ri.gov</w:t>
      </w:r>
    </w:p>
    <w:p w14:paraId="69247375" w14:textId="6DF22F5F" w:rsidR="002F7321" w:rsidRPr="002F7321" w:rsidRDefault="002F7321" w:rsidP="002F7321">
      <w:pPr>
        <w:pStyle w:val="ListParagraph"/>
        <w:rPr>
          <w:b/>
          <w:sz w:val="24"/>
          <w:szCs w:val="24"/>
        </w:rPr>
      </w:pPr>
    </w:p>
    <w:p w14:paraId="3381EA86" w14:textId="728F6AF6" w:rsidR="002F7321" w:rsidRPr="002F7321" w:rsidRDefault="002F7321" w:rsidP="002F7321">
      <w:pPr>
        <w:pStyle w:val="ListParagraph"/>
        <w:numPr>
          <w:ilvl w:val="0"/>
          <w:numId w:val="1"/>
        </w:numPr>
        <w:spacing w:after="240" w:line="276" w:lineRule="auto"/>
        <w:rPr>
          <w:b/>
          <w:sz w:val="24"/>
          <w:szCs w:val="32"/>
        </w:rPr>
      </w:pPr>
      <w:r w:rsidRPr="001F461E">
        <w:rPr>
          <w:rStyle w:val="normaltextrun"/>
          <w:b/>
          <w:bCs/>
          <w:color w:val="000000"/>
          <w:sz w:val="24"/>
          <w:szCs w:val="24"/>
          <w:shd w:val="clear" w:color="auto" w:fill="FFFFFF"/>
        </w:rPr>
        <w:t>Regional Office contact person (</w:t>
      </w:r>
      <w:r w:rsidRPr="001F461E">
        <w:rPr>
          <w:rStyle w:val="normaltextrun"/>
          <w:b/>
          <w:bCs/>
          <w:i/>
          <w:iCs/>
          <w:color w:val="000000"/>
          <w:sz w:val="24"/>
          <w:szCs w:val="24"/>
          <w:shd w:val="clear" w:color="auto" w:fill="FFFFFF"/>
        </w:rPr>
        <w:t>to be completed by FNS regional office</w:t>
      </w:r>
      <w:r w:rsidRPr="001F461E">
        <w:rPr>
          <w:rStyle w:val="normaltextrun"/>
          <w:b/>
          <w:bCs/>
          <w:color w:val="000000"/>
          <w:sz w:val="24"/>
          <w:szCs w:val="24"/>
          <w:shd w:val="clear" w:color="auto" w:fill="FFFFFF"/>
        </w:rPr>
        <w:t>):  </w:t>
      </w:r>
      <w:r w:rsidRPr="001F461E">
        <w:rPr>
          <w:rStyle w:val="eop"/>
          <w:color w:val="000000"/>
          <w:sz w:val="24"/>
          <w:szCs w:val="24"/>
          <w:shd w:val="clear" w:color="auto" w:fill="FFFFFF"/>
        </w:rPr>
        <w:t> </w:t>
      </w:r>
    </w:p>
    <w:p w14:paraId="6BCD0C9F" w14:textId="346A3271" w:rsidR="002F7321" w:rsidRDefault="002F7321" w:rsidP="0004370F">
      <w:pPr>
        <w:ind w:left="720"/>
        <w:rPr>
          <w:b/>
          <w:sz w:val="24"/>
          <w:szCs w:val="24"/>
        </w:rPr>
      </w:pPr>
    </w:p>
    <w:p w14:paraId="4932ABA6" w14:textId="77777777" w:rsidR="002F7321" w:rsidRPr="001F461E" w:rsidRDefault="002F7321" w:rsidP="002F7321">
      <w:pPr>
        <w:pStyle w:val="ListParagraph"/>
        <w:rPr>
          <w:b/>
          <w:sz w:val="24"/>
          <w:szCs w:val="32"/>
        </w:rPr>
      </w:pPr>
    </w:p>
    <w:p w14:paraId="691DDB36" w14:textId="77777777" w:rsidR="002F7321" w:rsidRPr="0004370F" w:rsidRDefault="002F7321" w:rsidP="0004370F">
      <w:pPr>
        <w:ind w:left="720"/>
        <w:rPr>
          <w:b/>
          <w:sz w:val="24"/>
          <w:szCs w:val="24"/>
        </w:rPr>
      </w:pPr>
    </w:p>
    <w:sectPr w:rsidR="002F7321" w:rsidRPr="0004370F">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3453F" w14:textId="77777777" w:rsidR="00285181" w:rsidRDefault="00285181" w:rsidP="004C6223">
      <w:r>
        <w:separator/>
      </w:r>
    </w:p>
  </w:endnote>
  <w:endnote w:type="continuationSeparator" w:id="0">
    <w:p w14:paraId="7387C884" w14:textId="77777777" w:rsidR="00285181" w:rsidRDefault="00285181" w:rsidP="004C6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136E3" w14:textId="5433E3FF" w:rsidR="00C04564" w:rsidRPr="00C04564" w:rsidRDefault="00C04564" w:rsidP="00C04564">
    <w:pPr>
      <w:pStyle w:val="Footer"/>
      <w:jc w:val="right"/>
      <w:rPr>
        <w:sz w:val="16"/>
        <w:szCs w:val="16"/>
      </w:rPr>
    </w:pPr>
    <w:r w:rsidRPr="00C04564">
      <w:rPr>
        <w:sz w:val="16"/>
        <w:szCs w:val="16"/>
      </w:rPr>
      <w:t>Revised August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E957A" w14:textId="77777777" w:rsidR="00285181" w:rsidRDefault="00285181" w:rsidP="004C6223">
      <w:r>
        <w:separator/>
      </w:r>
    </w:p>
  </w:footnote>
  <w:footnote w:type="continuationSeparator" w:id="0">
    <w:p w14:paraId="78088388" w14:textId="77777777" w:rsidR="00285181" w:rsidRDefault="00285181" w:rsidP="004C6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1212F" w14:textId="4FFB8BB2" w:rsidR="004C6223" w:rsidRDefault="004C6223" w:rsidP="004C6223">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25B5A"/>
    <w:multiLevelType w:val="hybridMultilevel"/>
    <w:tmpl w:val="6CAA32A8"/>
    <w:lvl w:ilvl="0" w:tplc="4FEEE49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70A2CB1"/>
    <w:multiLevelType w:val="singleLevel"/>
    <w:tmpl w:val="60089E12"/>
    <w:lvl w:ilvl="0">
      <w:start w:val="1"/>
      <w:numFmt w:val="decimal"/>
      <w:lvlText w:val="%1."/>
      <w:lvlJc w:val="left"/>
      <w:pPr>
        <w:tabs>
          <w:tab w:val="num" w:pos="420"/>
        </w:tabs>
        <w:ind w:left="420" w:hanging="420"/>
      </w:pPr>
    </w:lvl>
  </w:abstractNum>
  <w:num w:numId="1" w16cid:durableId="1862356216">
    <w:abstractNumId w:val="0"/>
  </w:num>
  <w:num w:numId="2" w16cid:durableId="2871286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iere, Patricia (DHS)">
    <w15:presenceInfo w15:providerId="AD" w15:userId="S::Patricia.Ianiere@dhs.ri.gov::78fab96f-a33e-4fcc-b2ea-ae00e139a8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564"/>
    <w:rsid w:val="0004370F"/>
    <w:rsid w:val="00046F30"/>
    <w:rsid w:val="000C5A00"/>
    <w:rsid w:val="00101608"/>
    <w:rsid w:val="00114665"/>
    <w:rsid w:val="001F2CD4"/>
    <w:rsid w:val="00210415"/>
    <w:rsid w:val="00225639"/>
    <w:rsid w:val="00241F54"/>
    <w:rsid w:val="00285181"/>
    <w:rsid w:val="002A2B9D"/>
    <w:rsid w:val="002F7321"/>
    <w:rsid w:val="00342852"/>
    <w:rsid w:val="003565B5"/>
    <w:rsid w:val="003B48D4"/>
    <w:rsid w:val="003C5A58"/>
    <w:rsid w:val="003E322C"/>
    <w:rsid w:val="00441CEE"/>
    <w:rsid w:val="00493345"/>
    <w:rsid w:val="0049461F"/>
    <w:rsid w:val="004B7810"/>
    <w:rsid w:val="004C6223"/>
    <w:rsid w:val="00527802"/>
    <w:rsid w:val="0065643C"/>
    <w:rsid w:val="00673294"/>
    <w:rsid w:val="006B662A"/>
    <w:rsid w:val="006B6D2B"/>
    <w:rsid w:val="006C7C17"/>
    <w:rsid w:val="007068CE"/>
    <w:rsid w:val="0072366A"/>
    <w:rsid w:val="007B278A"/>
    <w:rsid w:val="007C63B5"/>
    <w:rsid w:val="00895047"/>
    <w:rsid w:val="00896981"/>
    <w:rsid w:val="00912E5F"/>
    <w:rsid w:val="00913915"/>
    <w:rsid w:val="00936C0C"/>
    <w:rsid w:val="00944960"/>
    <w:rsid w:val="009739DA"/>
    <w:rsid w:val="009D5A75"/>
    <w:rsid w:val="00A71564"/>
    <w:rsid w:val="00A73AB5"/>
    <w:rsid w:val="00AE7201"/>
    <w:rsid w:val="00B91956"/>
    <w:rsid w:val="00B946A7"/>
    <w:rsid w:val="00BC24A8"/>
    <w:rsid w:val="00C04564"/>
    <w:rsid w:val="00C660CF"/>
    <w:rsid w:val="00CA199F"/>
    <w:rsid w:val="00CC3CDB"/>
    <w:rsid w:val="00D87122"/>
    <w:rsid w:val="00DB729B"/>
    <w:rsid w:val="00E35065"/>
    <w:rsid w:val="00E638AC"/>
    <w:rsid w:val="00E63AF0"/>
    <w:rsid w:val="00F165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3F24E"/>
  <w15:chartTrackingRefBased/>
  <w15:docId w15:val="{2EB21763-5DFD-4DD6-AA32-803CDC29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564"/>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71564"/>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A71564"/>
    <w:pPr>
      <w:ind w:left="720"/>
      <w:contextualSpacing/>
    </w:pPr>
  </w:style>
  <w:style w:type="character" w:styleId="CommentReference">
    <w:name w:val="annotation reference"/>
    <w:basedOn w:val="DefaultParagraphFont"/>
    <w:uiPriority w:val="99"/>
    <w:semiHidden/>
    <w:unhideWhenUsed/>
    <w:rsid w:val="0004370F"/>
    <w:rPr>
      <w:sz w:val="16"/>
      <w:szCs w:val="16"/>
    </w:rPr>
  </w:style>
  <w:style w:type="paragraph" w:styleId="CommentText">
    <w:name w:val="annotation text"/>
    <w:basedOn w:val="Normal"/>
    <w:link w:val="CommentTextChar"/>
    <w:uiPriority w:val="99"/>
    <w:semiHidden/>
    <w:unhideWhenUsed/>
    <w:rsid w:val="0004370F"/>
  </w:style>
  <w:style w:type="character" w:customStyle="1" w:styleId="CommentTextChar">
    <w:name w:val="Comment Text Char"/>
    <w:basedOn w:val="DefaultParagraphFont"/>
    <w:link w:val="CommentText"/>
    <w:uiPriority w:val="99"/>
    <w:semiHidden/>
    <w:rsid w:val="0004370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4370F"/>
    <w:rPr>
      <w:b/>
      <w:bCs/>
    </w:rPr>
  </w:style>
  <w:style w:type="character" w:customStyle="1" w:styleId="CommentSubjectChar">
    <w:name w:val="Comment Subject Char"/>
    <w:basedOn w:val="CommentTextChar"/>
    <w:link w:val="CommentSubject"/>
    <w:uiPriority w:val="99"/>
    <w:semiHidden/>
    <w:rsid w:val="0004370F"/>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4C6223"/>
    <w:pPr>
      <w:tabs>
        <w:tab w:val="center" w:pos="4680"/>
        <w:tab w:val="right" w:pos="9360"/>
      </w:tabs>
    </w:pPr>
  </w:style>
  <w:style w:type="character" w:customStyle="1" w:styleId="HeaderChar">
    <w:name w:val="Header Char"/>
    <w:basedOn w:val="DefaultParagraphFont"/>
    <w:link w:val="Header"/>
    <w:uiPriority w:val="99"/>
    <w:rsid w:val="004C622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4C6223"/>
    <w:pPr>
      <w:tabs>
        <w:tab w:val="center" w:pos="4680"/>
        <w:tab w:val="right" w:pos="9360"/>
      </w:tabs>
    </w:pPr>
  </w:style>
  <w:style w:type="character" w:customStyle="1" w:styleId="FooterChar">
    <w:name w:val="Footer Char"/>
    <w:basedOn w:val="DefaultParagraphFont"/>
    <w:link w:val="Footer"/>
    <w:uiPriority w:val="99"/>
    <w:rsid w:val="004C6223"/>
    <w:rPr>
      <w:rFonts w:ascii="Times New Roman" w:eastAsia="Times New Roman" w:hAnsi="Times New Roman" w:cs="Times New Roman"/>
      <w:sz w:val="20"/>
      <w:szCs w:val="20"/>
    </w:rPr>
  </w:style>
  <w:style w:type="character" w:customStyle="1" w:styleId="normaltextrun">
    <w:name w:val="normaltextrun"/>
    <w:basedOn w:val="DefaultParagraphFont"/>
    <w:rsid w:val="002F7321"/>
  </w:style>
  <w:style w:type="character" w:customStyle="1" w:styleId="eop">
    <w:name w:val="eop"/>
    <w:basedOn w:val="DefaultParagraphFont"/>
    <w:rsid w:val="002F7321"/>
  </w:style>
  <w:style w:type="paragraph" w:styleId="Revision">
    <w:name w:val="Revision"/>
    <w:hidden/>
    <w:uiPriority w:val="99"/>
    <w:semiHidden/>
    <w:rsid w:val="00CC3CDB"/>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421584">
      <w:bodyDiv w:val="1"/>
      <w:marLeft w:val="0"/>
      <w:marRight w:val="0"/>
      <w:marTop w:val="0"/>
      <w:marBottom w:val="0"/>
      <w:divBdr>
        <w:top w:val="none" w:sz="0" w:space="0" w:color="auto"/>
        <w:left w:val="none" w:sz="0" w:space="0" w:color="auto"/>
        <w:bottom w:val="none" w:sz="0" w:space="0" w:color="auto"/>
        <w:right w:val="none" w:sz="0" w:space="0" w:color="auto"/>
      </w:divBdr>
    </w:div>
    <w:div w:id="209697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EABF47CD1113448A96A17F6C8D13F9" ma:contentTypeVersion="16" ma:contentTypeDescription="Create a new document." ma:contentTypeScope="" ma:versionID="67af5dd46c12404c43f7c46cebfaf13f">
  <xsd:schema xmlns:xsd="http://www.w3.org/2001/XMLSchema" xmlns:xs="http://www.w3.org/2001/XMLSchema" xmlns:p="http://schemas.microsoft.com/office/2006/metadata/properties" xmlns:ns2="a5f42ec3-4ee2-45fc-8d77-288bf2f0f986" xmlns:ns3="442dd8d0-93bc-4a15-a2cd-49423a906912" xmlns:ns4="73fb875a-8af9-4255-b008-0995492d31cd" targetNamespace="http://schemas.microsoft.com/office/2006/metadata/properties" ma:root="true" ma:fieldsID="48c89501f545e951a2513bea9066c4a1" ns2:_="" ns3:_="" ns4:_="">
    <xsd:import namespace="a5f42ec3-4ee2-45fc-8d77-288bf2f0f986"/>
    <xsd:import namespace="442dd8d0-93bc-4a15-a2cd-49423a906912"/>
    <xsd:import namespace="73fb875a-8af9-4255-b008-0995492d31c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f42ec3-4ee2-45fc-8d77-288bf2f0f9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8ff62593-b918-4deb-ac08-0d74ac0cc7e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42dd8d0-93bc-4a15-a2cd-49423a90691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fb875a-8af9-4255-b008-0995492d31c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d90a8fe-e73d-4f13-a30e-cb0f948fa66f}" ma:internalName="TaxCatchAll" ma:showField="CatchAllData" ma:web="442dd8d0-93bc-4a15-a2cd-49423a9069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5f42ec3-4ee2-45fc-8d77-288bf2f0f986">
      <Terms xmlns="http://schemas.microsoft.com/office/infopath/2007/PartnerControls"/>
    </lcf76f155ced4ddcb4097134ff3c332f>
    <TaxCatchAll xmlns="73fb875a-8af9-4255-b008-0995492d31cd" xsi:nil="true"/>
  </documentManagement>
</p:properties>
</file>

<file path=customXml/itemProps1.xml><?xml version="1.0" encoding="utf-8"?>
<ds:datastoreItem xmlns:ds="http://schemas.openxmlformats.org/officeDocument/2006/customXml" ds:itemID="{90018630-6DDF-480B-90C1-A70AFB853BD5}"/>
</file>

<file path=customXml/itemProps2.xml><?xml version="1.0" encoding="utf-8"?>
<ds:datastoreItem xmlns:ds="http://schemas.openxmlformats.org/officeDocument/2006/customXml" ds:itemID="{EB4ED2EA-0905-43B0-9F02-7B5423DE497E}"/>
</file>

<file path=customXml/itemProps3.xml><?xml version="1.0" encoding="utf-8"?>
<ds:datastoreItem xmlns:ds="http://schemas.openxmlformats.org/officeDocument/2006/customXml" ds:itemID="{D5FC8822-0CEB-4928-9F18-89BD20207B67}"/>
</file>

<file path=docProps/app.xml><?xml version="1.0" encoding="utf-8"?>
<Properties xmlns="http://schemas.openxmlformats.org/officeDocument/2006/extended-properties" xmlns:vt="http://schemas.openxmlformats.org/officeDocument/2006/docPropsVTypes">
  <Template>Normal</Template>
  <TotalTime>1</TotalTime>
  <Pages>3</Pages>
  <Words>584</Words>
  <Characters>3331</Characters>
  <Application>Microsoft Office Word</Application>
  <DocSecurity>0</DocSecurity>
  <Lines>27</Lines>
  <Paragraphs>7</Paragraphs>
  <ScaleCrop>false</ScaleCrop>
  <Company/>
  <LinksUpToDate>false</LinksUpToDate>
  <CharactersWithSpaces>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Conrad, Alison - FNS, Washington, DC</dc:creator>
  <cp:keywords/>
  <dc:description/>
  <cp:lastModifiedBy>Simeone, Jenna (DHS)</cp:lastModifiedBy>
  <cp:revision>2</cp:revision>
  <dcterms:created xsi:type="dcterms:W3CDTF">2025-01-31T20:33:00Z</dcterms:created>
  <dcterms:modified xsi:type="dcterms:W3CDTF">2025-01-31T20:33:00Z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0x01010086EABF47CD1113448A96A17F6C8D13F9</vt:lpwstr>
  </property>
</Properties>
</file>